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D675D" w14:textId="77777777" w:rsidR="009F44F5" w:rsidRDefault="009A63E9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«</w:t>
      </w:r>
      <w:r>
        <w:rPr>
          <w:rFonts w:ascii="Liberation Serif" w:hAnsi="Liberation Serif"/>
          <w:sz w:val="26"/>
          <w:szCs w:val="26"/>
        </w:rPr>
        <w:t>Утверждаю»</w:t>
      </w:r>
    </w:p>
    <w:p w14:paraId="2E93166E" w14:textId="77777777" w:rsidR="009F44F5" w:rsidRDefault="009A63E9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Заместитель Генерального директора – главный инженер</w:t>
      </w:r>
    </w:p>
    <w:p w14:paraId="5BD043EA" w14:textId="77777777" w:rsidR="009F44F5" w:rsidRDefault="009A63E9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687C32E3" w14:textId="77777777" w:rsidR="005A37D9" w:rsidRDefault="005A37D9" w:rsidP="005A37D9">
      <w:pPr>
        <w:tabs>
          <w:tab w:val="left" w:pos="4080"/>
          <w:tab w:val="left" w:pos="5812"/>
          <w:tab w:val="left" w:pos="5954"/>
          <w:tab w:val="left" w:pos="6096"/>
        </w:tabs>
        <w:spacing w:before="120" w:after="0"/>
        <w:ind w:left="5812" w:right="-142"/>
        <w:rPr>
          <w:rFonts w:ascii="Liberation Serif" w:eastAsiaTheme="minorHAnsi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______________ В.В. Козлов </w:t>
      </w:r>
    </w:p>
    <w:p w14:paraId="7FB915CA" w14:textId="5F59297F" w:rsidR="005A37D9" w:rsidRDefault="005A37D9" w:rsidP="005A37D9"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«___» ___________202</w:t>
      </w:r>
      <w:r w:rsidR="008907EF">
        <w:rPr>
          <w:rFonts w:ascii="Liberation Serif" w:hAnsi="Liberation Serif"/>
          <w:sz w:val="26"/>
          <w:szCs w:val="26"/>
        </w:rPr>
        <w:t>6</w:t>
      </w:r>
      <w:r>
        <w:rPr>
          <w:rFonts w:ascii="Liberation Serif" w:hAnsi="Liberation Serif"/>
          <w:sz w:val="26"/>
          <w:szCs w:val="26"/>
        </w:rPr>
        <w:t xml:space="preserve"> г.</w:t>
      </w:r>
    </w:p>
    <w:p w14:paraId="557B9B9E" w14:textId="77777777" w:rsidR="009F44F5" w:rsidRDefault="009A63E9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услуг</w:t>
      </w:r>
    </w:p>
    <w:p w14:paraId="020DD9D7" w14:textId="3C5E3FDB" w:rsidR="009F44F5" w:rsidRDefault="009A63E9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Основание для проведения: </w:t>
      </w:r>
      <w:r w:rsidR="008907EF">
        <w:rPr>
          <w:rFonts w:ascii="Liberation Serif" w:hAnsi="Liberation Serif"/>
          <w:sz w:val="24"/>
          <w:szCs w:val="24"/>
        </w:rPr>
        <w:t>ГКПЗ 2026 года, Лот № 26.000081 «Полное техническое освидетельствование грузоподъемных механизмов»</w:t>
      </w:r>
      <w:r>
        <w:rPr>
          <w:rFonts w:ascii="Liberation Serif" w:hAnsi="Liberation Serif"/>
          <w:sz w:val="24"/>
          <w:szCs w:val="24"/>
        </w:rPr>
        <w:t>.</w:t>
      </w:r>
    </w:p>
    <w:p w14:paraId="686AAD9F" w14:textId="77777777" w:rsidR="009F44F5" w:rsidRDefault="009A63E9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Наименование закупки: оказание услуг по полному техническому освидетельствованию (ПТО) грузоподъемных механизмов Сангтудинской ГЭС-1.</w:t>
      </w:r>
    </w:p>
    <w:p w14:paraId="5F93A685" w14:textId="7C6D9433" w:rsidR="009F44F5" w:rsidRDefault="009A63E9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Начальная (предельная) стоимость оказываемых услуг – </w:t>
      </w:r>
      <w:r w:rsidR="00820088">
        <w:rPr>
          <w:rFonts w:ascii="Liberation Serif" w:hAnsi="Liberation Serif"/>
          <w:sz w:val="24"/>
          <w:szCs w:val="24"/>
        </w:rPr>
        <w:t>1</w:t>
      </w:r>
      <w:ins w:id="0" w:author="Фарух Каримов" w:date="2026-07-07T08:38:00Z">
        <w:r w:rsidR="004F4A35">
          <w:rPr>
            <w:rFonts w:ascii="Liberation Serif" w:hAnsi="Liberation Serif"/>
            <w:sz w:val="24"/>
            <w:szCs w:val="24"/>
          </w:rPr>
          <w:t xml:space="preserve"> </w:t>
        </w:r>
      </w:ins>
      <w:bookmarkStart w:id="1" w:name="_GoBack"/>
      <w:bookmarkEnd w:id="1"/>
      <w:r w:rsidR="00820088">
        <w:rPr>
          <w:rFonts w:ascii="Liberation Serif" w:hAnsi="Liberation Serif"/>
          <w:sz w:val="24"/>
          <w:szCs w:val="24"/>
        </w:rPr>
        <w:t>824,53 сомони (</w:t>
      </w:r>
      <w:r w:rsidR="008907EF">
        <w:rPr>
          <w:rFonts w:ascii="Liberation Serif" w:hAnsi="Liberation Serif"/>
          <w:sz w:val="24"/>
          <w:szCs w:val="24"/>
        </w:rPr>
        <w:t>одна тысяча восемьсот двадцать четыре сомони, 53 дирам</w:t>
      </w:r>
      <w:r w:rsidR="00820088">
        <w:rPr>
          <w:rFonts w:ascii="Liberation Serif" w:hAnsi="Liberation Serif"/>
          <w:sz w:val="24"/>
          <w:szCs w:val="24"/>
        </w:rPr>
        <w:t>)</w:t>
      </w:r>
      <w:del w:id="2" w:author="Абос Одилов" w:date="2026-06-17T11:27:00Z">
        <w:r w:rsidR="008907EF" w:rsidDel="00A41D49">
          <w:rPr>
            <w:rFonts w:ascii="Liberation Serif" w:hAnsi="Liberation Serif"/>
            <w:sz w:val="24"/>
            <w:szCs w:val="24"/>
          </w:rPr>
          <w:delText xml:space="preserve"> </w:delText>
        </w:r>
      </w:del>
      <w:r>
        <w:rPr>
          <w:rFonts w:ascii="Liberation Serif" w:hAnsi="Liberation Serif"/>
          <w:sz w:val="24"/>
          <w:szCs w:val="24"/>
        </w:rPr>
        <w:t xml:space="preserve">. </w:t>
      </w:r>
    </w:p>
    <w:p w14:paraId="3E683387" w14:textId="77777777" w:rsidR="009F44F5" w:rsidRDefault="009A63E9">
      <w:pPr>
        <w:spacing w:before="240" w:after="120" w:line="240" w:lineRule="auto"/>
        <w:jc w:val="center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8D9B82" w14:textId="77777777" w:rsidR="009F44F5" w:rsidRDefault="009A63E9">
      <w:pPr>
        <w:pStyle w:val="a3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>Техническое задание на оказание услуг по полному техническому освидетельствованию грузоподъемных механизмов Сангтудинской ГЭС-1.</w:t>
      </w:r>
    </w:p>
    <w:p w14:paraId="59939F6B" w14:textId="77777777" w:rsidR="009F44F5" w:rsidRDefault="009F44F5">
      <w:pPr>
        <w:pStyle w:val="a3"/>
        <w:rPr>
          <w:rFonts w:ascii="Liberation Serif" w:hAnsi="Liberation Serif"/>
          <w:b w:val="0"/>
          <w:sz w:val="24"/>
        </w:rPr>
      </w:pPr>
    </w:p>
    <w:p w14:paraId="0F57B9DE" w14:textId="77777777" w:rsidR="009F44F5" w:rsidRDefault="009A63E9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b w:val="0"/>
          <w:sz w:val="24"/>
        </w:rPr>
      </w:pPr>
      <w:r>
        <w:rPr>
          <w:rFonts w:ascii="Liberation Serif" w:hAnsi="Liberation Serif"/>
          <w:sz w:val="24"/>
        </w:rPr>
        <w:t>Общие требования:</w:t>
      </w:r>
    </w:p>
    <w:p w14:paraId="33824600" w14:textId="38DD4603" w:rsidR="009F44F5" w:rsidRDefault="009A63E9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месту оказания услуг – </w:t>
      </w:r>
      <w:r w:rsidR="00820088" w:rsidRPr="00DD659F">
        <w:rPr>
          <w:rFonts w:ascii="Liberation Serif" w:hAnsi="Liberation Serif"/>
          <w:iCs/>
          <w:sz w:val="24"/>
          <w:szCs w:val="24"/>
        </w:rPr>
        <w:t>РТ, Хатлонская область,</w:t>
      </w:r>
      <w:r w:rsidR="00820088">
        <w:rPr>
          <w:rFonts w:ascii="Liberation Serif" w:hAnsi="Liberation Serif"/>
          <w:i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Дангаринский район,</w:t>
      </w:r>
      <w:r>
        <w:rPr>
          <w:rFonts w:ascii="Liberation Serif" w:hAnsi="Liberation Serif"/>
          <w:i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поселок Сангтуда, </w:t>
      </w:r>
      <w:r w:rsidR="00DD659F">
        <w:rPr>
          <w:rFonts w:ascii="Liberation Serif" w:hAnsi="Liberation Serif"/>
          <w:sz w:val="24"/>
          <w:szCs w:val="24"/>
        </w:rPr>
        <w:t xml:space="preserve">производственная территория </w:t>
      </w:r>
      <w:r>
        <w:rPr>
          <w:rFonts w:ascii="Liberation Serif" w:hAnsi="Liberation Serif"/>
          <w:sz w:val="24"/>
          <w:szCs w:val="24"/>
        </w:rPr>
        <w:t>Сангтудинск</w:t>
      </w:r>
      <w:r w:rsidR="00DD659F">
        <w:rPr>
          <w:rFonts w:ascii="Liberation Serif" w:hAnsi="Liberation Serif"/>
          <w:sz w:val="24"/>
          <w:szCs w:val="24"/>
        </w:rPr>
        <w:t>ой</w:t>
      </w:r>
      <w:r>
        <w:rPr>
          <w:rFonts w:ascii="Liberation Serif" w:hAnsi="Liberation Serif"/>
          <w:sz w:val="24"/>
          <w:szCs w:val="24"/>
        </w:rPr>
        <w:t xml:space="preserve"> ГЭС-1.</w:t>
      </w:r>
    </w:p>
    <w:p w14:paraId="27C44B5D" w14:textId="1BD3BA08" w:rsidR="009F44F5" w:rsidRDefault="009A63E9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="00DD659F" w:rsidRPr="00DD659F">
        <w:rPr>
          <w:rFonts w:ascii="Liberation Serif" w:hAnsi="Liberation Serif"/>
          <w:spacing w:val="5"/>
          <w:sz w:val="24"/>
          <w:szCs w:val="24"/>
          <w:lang w:eastAsia="ru-RU" w:bidi="ru-RU"/>
        </w:rPr>
        <w:t>в соответствии с Календарным графиком Заказчика</w:t>
      </w:r>
      <w:r w:rsidR="00DD659F">
        <w:rPr>
          <w:rFonts w:ascii="Liberation Serif" w:hAnsi="Liberation Serif"/>
          <w:spacing w:val="5"/>
          <w:sz w:val="24"/>
          <w:szCs w:val="24"/>
          <w:lang w:eastAsia="ru-RU" w:bidi="ru-RU"/>
        </w:rPr>
        <w:t>, приведенный в п. 5</w:t>
      </w:r>
      <w:r>
        <w:rPr>
          <w:rFonts w:ascii="Liberation Serif" w:hAnsi="Liberation Serif"/>
          <w:spacing w:val="5"/>
          <w:sz w:val="24"/>
          <w:szCs w:val="24"/>
          <w:lang w:eastAsia="ru-RU" w:bidi="ru-RU"/>
        </w:rPr>
        <w:t>.</w:t>
      </w:r>
    </w:p>
    <w:p w14:paraId="308BEEB3" w14:textId="24948FB0" w:rsidR="009F44F5" w:rsidRDefault="009A63E9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условиям расчетов (оплаты) –</w:t>
      </w:r>
      <w:r>
        <w:rPr>
          <w:rFonts w:ascii="Liberation Serif" w:hAnsi="Liberation Serif"/>
        </w:rPr>
        <w:t xml:space="preserve"> </w:t>
      </w:r>
      <w:r w:rsidR="00DD659F" w:rsidRPr="00DD659F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100% стоимости оказанных услуг на расчетный счет Исполнителя после подписания акта приёмки оказанных услуг (постоплата), на основании выставленного счета</w:t>
      </w:r>
      <w:r>
        <w:rPr>
          <w:rFonts w:ascii="Liberation Serif" w:hAnsi="Liberation Serif"/>
          <w:sz w:val="24"/>
          <w:szCs w:val="24"/>
        </w:rPr>
        <w:t>.</w:t>
      </w:r>
    </w:p>
    <w:p w14:paraId="0351208C" w14:textId="77777777" w:rsidR="009F44F5" w:rsidRDefault="009A63E9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142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Liberation Serif" w:hAnsi="Liberation Serif"/>
          <w:sz w:val="24"/>
          <w:szCs w:val="24"/>
        </w:rPr>
        <w:t>Требование</w:t>
      </w:r>
      <w:r>
        <w:rPr>
          <w:rFonts w:ascii="Liberation Serif" w:hAnsi="Liberation Serif"/>
          <w:i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п. 9.3.   «Правила устройства и безопасной эксплуатации грузоподъемных кранов», ПБ 10-382-00.</w:t>
      </w:r>
    </w:p>
    <w:p w14:paraId="5A5A5454" w14:textId="77777777" w:rsidR="009F44F5" w:rsidRDefault="009A63E9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Liberation Serif" w:hAnsi="Liberation Serif"/>
          <w:sz w:val="24"/>
          <w:szCs w:val="24"/>
        </w:rPr>
        <w:t xml:space="preserve"> – 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56620092" w14:textId="77777777" w:rsidR="009F44F5" w:rsidRDefault="009A63E9">
      <w:pPr>
        <w:numPr>
          <w:ilvl w:val="0"/>
          <w:numId w:val="12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iCs/>
          <w:sz w:val="26"/>
          <w:szCs w:val="26"/>
        </w:rPr>
        <w:t>Не требуется</w:t>
      </w:r>
      <w:r>
        <w:rPr>
          <w:rFonts w:ascii="Liberation Serif" w:hAnsi="Liberation Serif"/>
          <w:sz w:val="26"/>
          <w:szCs w:val="26"/>
        </w:rPr>
        <w:t>.</w:t>
      </w:r>
    </w:p>
    <w:p w14:paraId="08BCBAA8" w14:textId="77777777" w:rsidR="009F44F5" w:rsidRDefault="009A63E9">
      <w:pPr>
        <w:numPr>
          <w:ilvl w:val="0"/>
          <w:numId w:val="12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>
        <w:rPr>
          <w:rFonts w:ascii="Liberation Serif" w:hAnsi="Liberation Serif"/>
          <w:iCs/>
          <w:sz w:val="26"/>
          <w:szCs w:val="26"/>
        </w:rPr>
        <w:t>Не требуется</w:t>
      </w:r>
      <w:r>
        <w:rPr>
          <w:rFonts w:ascii="Liberation Serif" w:hAnsi="Liberation Serif"/>
          <w:sz w:val="26"/>
          <w:szCs w:val="26"/>
        </w:rPr>
        <w:t>.</w:t>
      </w:r>
    </w:p>
    <w:p w14:paraId="4B517BCC" w14:textId="77777777" w:rsidR="009F44F5" w:rsidRDefault="009A63E9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Liberation Serif" w:hAnsi="Liberation Serif"/>
          <w:sz w:val="24"/>
          <w:szCs w:val="24"/>
        </w:rPr>
        <w:t>Исполнитель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действующим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100726DE" w14:textId="77777777" w:rsidR="009F44F5" w:rsidRDefault="009A63E9" w:rsidP="00DD659F">
      <w:pPr>
        <w:pStyle w:val="a3"/>
        <w:numPr>
          <w:ilvl w:val="0"/>
          <w:numId w:val="10"/>
        </w:numPr>
        <w:spacing w:before="240"/>
        <w:ind w:left="357" w:hanging="357"/>
        <w:jc w:val="both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>Требования к оказанию услуг:</w:t>
      </w:r>
    </w:p>
    <w:p w14:paraId="7D6AB962" w14:textId="7259110D" w:rsidR="009F44F5" w:rsidRDefault="009A63E9">
      <w:pPr>
        <w:pStyle w:val="a8"/>
        <w:numPr>
          <w:ilvl w:val="0"/>
          <w:numId w:val="1"/>
        </w:numPr>
        <w:tabs>
          <w:tab w:val="clear" w:pos="567"/>
          <w:tab w:val="num" w:pos="0"/>
        </w:tabs>
        <w:ind w:left="0" w:firstLine="0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видам оказываемых услуг – </w:t>
      </w:r>
      <w:r>
        <w:rPr>
          <w:rFonts w:ascii="Liberation Serif" w:hAnsi="Liberation Serif"/>
          <w:sz w:val="24"/>
          <w:szCs w:val="24"/>
        </w:rPr>
        <w:t>Организация и своевременное проведение технического освидетельствования грузоподъёмных кранов</w:t>
      </w:r>
      <w:r w:rsidR="00DD659F">
        <w:rPr>
          <w:rFonts w:ascii="Liberation Serif" w:hAnsi="Liberation Serif"/>
          <w:sz w:val="24"/>
          <w:szCs w:val="24"/>
        </w:rPr>
        <w:t>, включая:</w:t>
      </w:r>
    </w:p>
    <w:p w14:paraId="0256E149" w14:textId="342663EB" w:rsidR="009F44F5" w:rsidRDefault="009A63E9">
      <w:pPr>
        <w:pStyle w:val="a8"/>
        <w:numPr>
          <w:ilvl w:val="0"/>
          <w:numId w:val="11"/>
        </w:numPr>
        <w:ind w:right="424"/>
        <w:jc w:val="both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>Полное техническое освидетельствование козлового крана нижнего бьефа, г/п 2х</w:t>
      </w:r>
      <w:del w:id="3" w:author="Абос Одилов" w:date="2026-07-07T07:56:00Z">
        <w:r w:rsidDel="00E6766C">
          <w:rPr>
            <w:rFonts w:ascii="Liberation Serif" w:hAnsi="Liberation Serif"/>
            <w:sz w:val="24"/>
            <w:szCs w:val="24"/>
          </w:rPr>
          <w:delText>80 /2х</w:delText>
        </w:r>
      </w:del>
      <w:r>
        <w:rPr>
          <w:rFonts w:ascii="Liberation Serif" w:hAnsi="Liberation Serif"/>
          <w:sz w:val="24"/>
          <w:szCs w:val="24"/>
        </w:rPr>
        <w:t>3</w:t>
      </w:r>
      <w:del w:id="4" w:author="Абос Одилов" w:date="2026-07-07T07:56:00Z">
        <w:r w:rsidDel="00E6766C">
          <w:rPr>
            <w:rFonts w:ascii="Liberation Serif" w:hAnsi="Liberation Serif"/>
            <w:sz w:val="24"/>
            <w:szCs w:val="24"/>
          </w:rPr>
          <w:delText>0</w:delText>
        </w:r>
      </w:del>
      <w:ins w:id="5" w:author="Абос Одилов" w:date="2026-07-07T07:56:00Z">
        <w:r w:rsidR="00E6766C">
          <w:rPr>
            <w:rFonts w:ascii="Liberation Serif" w:hAnsi="Liberation Serif"/>
            <w:sz w:val="24"/>
            <w:szCs w:val="24"/>
            <w:lang w:val="tg-Cyrl-TJ"/>
          </w:rPr>
          <w:t>2</w:t>
        </w:r>
      </w:ins>
      <w:r>
        <w:rPr>
          <w:rFonts w:ascii="Liberation Serif" w:hAnsi="Liberation Serif"/>
          <w:sz w:val="24"/>
          <w:szCs w:val="24"/>
        </w:rPr>
        <w:t xml:space="preserve"> т, заводской №41</w:t>
      </w:r>
      <w:del w:id="6" w:author="Абос Одилов" w:date="2026-07-07T07:56:00Z">
        <w:r w:rsidDel="00E6766C">
          <w:rPr>
            <w:rFonts w:ascii="Liberation Serif" w:hAnsi="Liberation Serif"/>
            <w:sz w:val="24"/>
            <w:szCs w:val="24"/>
          </w:rPr>
          <w:delText>91</w:delText>
        </w:r>
      </w:del>
      <w:ins w:id="7" w:author="Абос Одилов" w:date="2026-07-07T07:56:00Z">
        <w:r w:rsidR="00E6766C">
          <w:rPr>
            <w:rFonts w:ascii="Liberation Serif" w:hAnsi="Liberation Serif"/>
            <w:sz w:val="24"/>
            <w:szCs w:val="24"/>
            <w:lang w:val="tg-Cyrl-TJ"/>
          </w:rPr>
          <w:t>87</w:t>
        </w:r>
      </w:ins>
      <w:r>
        <w:rPr>
          <w:rFonts w:ascii="Liberation Serif" w:hAnsi="Liberation Serif"/>
          <w:sz w:val="24"/>
          <w:szCs w:val="24"/>
        </w:rPr>
        <w:t>;</w:t>
      </w:r>
    </w:p>
    <w:p w14:paraId="5A0D6A96" w14:textId="584AE1C6" w:rsidR="009F44F5" w:rsidRDefault="009A63E9">
      <w:pPr>
        <w:pStyle w:val="a8"/>
        <w:numPr>
          <w:ilvl w:val="0"/>
          <w:numId w:val="11"/>
        </w:numPr>
        <w:ind w:right="424"/>
        <w:jc w:val="both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Полное техническое освидетельствование козлового крана </w:t>
      </w:r>
      <w:ins w:id="8" w:author="Абос Одилов" w:date="2026-07-07T07:56:00Z">
        <w:r w:rsidR="00E6766C">
          <w:rPr>
            <w:rFonts w:ascii="Liberation Serif" w:hAnsi="Liberation Serif"/>
            <w:sz w:val="24"/>
            <w:szCs w:val="24"/>
            <w:lang w:val="tg-Cyrl-TJ"/>
          </w:rPr>
          <w:t>ВП ГЭС</w:t>
        </w:r>
      </w:ins>
      <w:del w:id="9" w:author="Абос Одилов" w:date="2026-07-07T07:56:00Z">
        <w:r w:rsidDel="00E6766C">
          <w:rPr>
            <w:rFonts w:ascii="Liberation Serif" w:hAnsi="Liberation Serif"/>
            <w:sz w:val="24"/>
            <w:szCs w:val="24"/>
          </w:rPr>
          <w:delText>нижнего бьефа</w:delText>
        </w:r>
      </w:del>
      <w:r>
        <w:rPr>
          <w:rFonts w:ascii="Liberation Serif" w:hAnsi="Liberation Serif"/>
          <w:sz w:val="24"/>
          <w:szCs w:val="24"/>
        </w:rPr>
        <w:t>, г/п 2х</w:t>
      </w:r>
      <w:del w:id="10" w:author="Абос Одилов" w:date="2026-07-07T07:57:00Z">
        <w:r w:rsidDel="00E6766C">
          <w:rPr>
            <w:rFonts w:ascii="Liberation Serif" w:hAnsi="Liberation Serif"/>
            <w:sz w:val="24"/>
            <w:szCs w:val="24"/>
          </w:rPr>
          <w:delText>32</w:delText>
        </w:r>
      </w:del>
      <w:ins w:id="11" w:author="Абос Одилов" w:date="2026-07-07T07:57:00Z">
        <w:r w:rsidR="00E6766C">
          <w:rPr>
            <w:rFonts w:ascii="Liberation Serif" w:hAnsi="Liberation Serif"/>
            <w:sz w:val="24"/>
            <w:szCs w:val="24"/>
            <w:lang w:val="tg-Cyrl-TJ"/>
          </w:rPr>
          <w:t>80, 2х30</w:t>
        </w:r>
      </w:ins>
      <w:r>
        <w:rPr>
          <w:rFonts w:ascii="Liberation Serif" w:hAnsi="Liberation Serif"/>
          <w:sz w:val="24"/>
          <w:szCs w:val="24"/>
        </w:rPr>
        <w:t xml:space="preserve"> т., заводской №41</w:t>
      </w:r>
      <w:del w:id="12" w:author="Абос Одилов" w:date="2026-07-07T07:57:00Z">
        <w:r w:rsidDel="00E6766C">
          <w:rPr>
            <w:rFonts w:ascii="Liberation Serif" w:hAnsi="Liberation Serif"/>
            <w:sz w:val="24"/>
            <w:szCs w:val="24"/>
          </w:rPr>
          <w:delText>87</w:delText>
        </w:r>
      </w:del>
      <w:ins w:id="13" w:author="Абос Одилов" w:date="2026-07-07T07:57:00Z">
        <w:r w:rsidR="00E6766C">
          <w:rPr>
            <w:rFonts w:ascii="Liberation Serif" w:hAnsi="Liberation Serif"/>
            <w:sz w:val="24"/>
            <w:szCs w:val="24"/>
            <w:lang w:val="tg-Cyrl-TJ"/>
          </w:rPr>
          <w:t>91</w:t>
        </w:r>
      </w:ins>
      <w:r>
        <w:rPr>
          <w:rFonts w:ascii="Liberation Serif" w:hAnsi="Liberation Serif"/>
          <w:sz w:val="24"/>
          <w:szCs w:val="24"/>
        </w:rPr>
        <w:t>;</w:t>
      </w:r>
    </w:p>
    <w:p w14:paraId="4FBED7C2" w14:textId="77777777" w:rsidR="009F44F5" w:rsidRDefault="009A63E9">
      <w:pPr>
        <w:pStyle w:val="a8"/>
        <w:numPr>
          <w:ilvl w:val="0"/>
          <w:numId w:val="11"/>
        </w:numPr>
        <w:ind w:right="424"/>
        <w:jc w:val="both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Полное техническое освидетельствование козлового крана базы ОМТС КС 50-32Б, заводской №1801.</w:t>
      </w:r>
    </w:p>
    <w:p w14:paraId="67680118" w14:textId="77777777" w:rsidR="009F44F5" w:rsidRDefault="009A63E9">
      <w:pPr>
        <w:numPr>
          <w:ilvl w:val="0"/>
          <w:numId w:val="1"/>
        </w:numPr>
        <w:tabs>
          <w:tab w:val="clear" w:pos="567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Liberation Serif" w:hAnsi="Liberation Serif"/>
          <w:sz w:val="24"/>
          <w:szCs w:val="24"/>
        </w:rPr>
        <w:t>Составляются согласно базовым ценам на оказание услуг по освидетельствованию грузоподъемного оборудования и согласно сметно-нормативной базе Республики Таджикистан.</w:t>
      </w:r>
    </w:p>
    <w:p w14:paraId="1BFEEAD6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Экспертиза технической документации предприятия            час            36</w:t>
      </w:r>
    </w:p>
    <w:p w14:paraId="1D83C38D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проведение консультаций по промышленной                         час            12</w:t>
      </w:r>
    </w:p>
    <w:p w14:paraId="62F1A75A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безопасности и техники безопасности</w:t>
      </w:r>
    </w:p>
    <w:p w14:paraId="6BAE0B33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проверка предприятия на работоспособность, краны             шт.            1</w:t>
      </w:r>
    </w:p>
    <w:p w14:paraId="0EF085C3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(кол-во): свыше 75 т</w:t>
      </w:r>
    </w:p>
    <w:p w14:paraId="3C484269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проверка предприятия на работоспособность, краны             шт.             2</w:t>
      </w:r>
    </w:p>
    <w:p w14:paraId="3B28954E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(кол-во): от 25 до 75 т</w:t>
      </w:r>
    </w:p>
    <w:p w14:paraId="1EF49F0A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проверка технического состояния грузоподъемных               шт.              1</w:t>
      </w:r>
    </w:p>
    <w:p w14:paraId="298603F9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кранов, с полным техническим освидетельствованием </w:t>
      </w:r>
    </w:p>
    <w:p w14:paraId="155329EC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(кол-во): свыше 75 т</w:t>
      </w:r>
    </w:p>
    <w:p w14:paraId="327BFAA2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проверка технического состояния грузоподъемных               шт.              2</w:t>
      </w:r>
    </w:p>
    <w:p w14:paraId="594ADFA8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кранов, с полным техническим освидетельствованием </w:t>
      </w:r>
    </w:p>
    <w:p w14:paraId="287322D3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(кол-во): от 25 до 75 т</w:t>
      </w:r>
    </w:p>
    <w:p w14:paraId="640BB69E" w14:textId="77777777" w:rsidR="009F44F5" w:rsidRDefault="009A63E9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</w:t>
      </w:r>
    </w:p>
    <w:p w14:paraId="3069AD8E" w14:textId="77777777" w:rsidR="009F44F5" w:rsidRDefault="009A63E9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последовательности оказания услуг, их этапам –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4"/>
          <w:szCs w:val="24"/>
        </w:rPr>
        <w:t>Выполнение в полном объеме, в соответствии с Графиком оказания услуг.</w:t>
      </w:r>
    </w:p>
    <w:p w14:paraId="6133F87A" w14:textId="77777777" w:rsidR="009F44F5" w:rsidRDefault="009A63E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по оформлению отчетности –</w:t>
      </w:r>
      <w:r>
        <w:rPr>
          <w:rFonts w:ascii="Liberation Serif" w:hAnsi="Liberation Serif"/>
          <w:sz w:val="24"/>
          <w:szCs w:val="24"/>
        </w:rPr>
        <w:t xml:space="preserve"> Представление Акта по оказания услуг о проведении ПТО грузоподъемных механизмов. </w:t>
      </w:r>
    </w:p>
    <w:p w14:paraId="21D03CA2" w14:textId="77777777" w:rsidR="009F44F5" w:rsidRDefault="009A63E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качеству услуг –</w:t>
      </w:r>
      <w:r>
        <w:rPr>
          <w:rFonts w:ascii="Liberation Serif" w:hAnsi="Liberation Serif"/>
          <w:sz w:val="24"/>
          <w:szCs w:val="24"/>
        </w:rPr>
        <w:t xml:space="preserve"> Профессиональное и качественное проведение технического освидетельствования в соответствии с «Правилами устройства и безопасной эксплуатации грузоподъемных кранов», ПБ 10-382-00.</w:t>
      </w:r>
    </w:p>
    <w:p w14:paraId="4CB2E44C" w14:textId="77777777" w:rsidR="009F44F5" w:rsidRDefault="009A63E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Liberation Serif" w:hAnsi="Liberation Serif"/>
          <w:sz w:val="24"/>
          <w:szCs w:val="24"/>
        </w:rPr>
        <w:t>Необходимо предоставить Акт по оказанию услуг</w:t>
      </w:r>
      <w:r>
        <w:rPr>
          <w:rFonts w:ascii="Liberation Serif" w:hAnsi="Liberation Serif"/>
          <w:i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 бумажном виде, в 2-х экземплярах</w:t>
      </w:r>
      <w:r>
        <w:rPr>
          <w:rFonts w:ascii="Liberation Serif" w:hAnsi="Liberation Serif"/>
          <w:i/>
          <w:sz w:val="24"/>
          <w:szCs w:val="24"/>
        </w:rPr>
        <w:t>.</w:t>
      </w:r>
    </w:p>
    <w:p w14:paraId="05ED2276" w14:textId="77777777" w:rsidR="009F44F5" w:rsidRDefault="009A63E9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>
        <w:rPr>
          <w:rFonts w:ascii="Liberation Serif" w:hAnsi="Liberation Serif"/>
          <w:sz w:val="24"/>
          <w:szCs w:val="24"/>
        </w:rPr>
        <w:t>– Не требуется.</w:t>
      </w:r>
    </w:p>
    <w:p w14:paraId="754FBD17" w14:textId="77777777" w:rsidR="009F44F5" w:rsidRDefault="009A63E9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>
        <w:rPr>
          <w:rFonts w:ascii="Liberation Serif" w:hAnsi="Liberation Serif"/>
          <w:sz w:val="24"/>
          <w:szCs w:val="24"/>
        </w:rPr>
        <w:t>Отсутствует.</w:t>
      </w:r>
    </w:p>
    <w:p w14:paraId="0F160C5A" w14:textId="77777777" w:rsidR="009F44F5" w:rsidRDefault="009A63E9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>
        <w:rPr>
          <w:rFonts w:ascii="Liberation Serif" w:hAnsi="Liberation Serif"/>
          <w:sz w:val="24"/>
          <w:szCs w:val="24"/>
        </w:rPr>
        <w:t>Отсутствуют.</w:t>
      </w:r>
    </w:p>
    <w:p w14:paraId="5BE488DF" w14:textId="77777777" w:rsidR="009F44F5" w:rsidRDefault="009F44F5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Liberation Serif" w:hAnsi="Liberation Serif"/>
          <w:b/>
          <w:sz w:val="24"/>
          <w:szCs w:val="24"/>
        </w:rPr>
      </w:pPr>
    </w:p>
    <w:p w14:paraId="6963CB58" w14:textId="5D9B9493" w:rsidR="009F44F5" w:rsidRDefault="009A63E9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b w:val="0"/>
          <w:sz w:val="24"/>
        </w:rPr>
      </w:pPr>
      <w:r>
        <w:rPr>
          <w:rFonts w:ascii="Liberation Serif" w:hAnsi="Liberation Serif"/>
          <w:sz w:val="24"/>
        </w:rPr>
        <w:t>Требования к Участникам</w:t>
      </w:r>
      <w:r>
        <w:rPr>
          <w:rFonts w:ascii="Liberation Serif" w:hAnsi="Liberation Serif"/>
          <w:b w:val="0"/>
          <w:sz w:val="24"/>
        </w:rPr>
        <w:t>:</w:t>
      </w:r>
    </w:p>
    <w:p w14:paraId="347CE43C" w14:textId="77777777" w:rsidR="009F44F5" w:rsidRDefault="009A63E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Опыт оказания аналогичных услуг – </w:t>
      </w:r>
      <w:r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364C8F8A" w14:textId="77777777" w:rsidR="009F44F5" w:rsidRDefault="009A63E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4"/>
          <w:szCs w:val="24"/>
        </w:rPr>
        <w:t>Лицензия на указанный вид деятельности.</w:t>
      </w:r>
    </w:p>
    <w:p w14:paraId="322B6E63" w14:textId="77777777" w:rsidR="009F44F5" w:rsidRDefault="009A63E9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Наличие материально-технических, кадровых ресурсов</w:t>
      </w:r>
      <w:r>
        <w:rPr>
          <w:rFonts w:ascii="Liberation Serif" w:hAnsi="Liberation Serif"/>
          <w:sz w:val="24"/>
          <w:szCs w:val="24"/>
        </w:rPr>
        <w:t xml:space="preserve"> – Наличие необходимого аттестованного персонала соответствующей квалификации для выполнения услуг.</w:t>
      </w:r>
    </w:p>
    <w:p w14:paraId="473689DB" w14:textId="77777777" w:rsidR="009F44F5" w:rsidRDefault="009A63E9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lastRenderedPageBreak/>
        <w:t xml:space="preserve">Иные требования – </w:t>
      </w:r>
      <w:r>
        <w:rPr>
          <w:rFonts w:ascii="Liberation Serif" w:hAnsi="Liberation Serif"/>
          <w:sz w:val="24"/>
          <w:szCs w:val="24"/>
        </w:rPr>
        <w:t>Необходимо предоставить расшифровку затрат по данной услуге по статьям.</w:t>
      </w:r>
    </w:p>
    <w:p w14:paraId="125371C0" w14:textId="77777777" w:rsidR="009F44F5" w:rsidRDefault="009F44F5">
      <w:pPr>
        <w:tabs>
          <w:tab w:val="left" w:pos="851"/>
          <w:tab w:val="num" w:pos="1134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263F8867" w14:textId="77777777" w:rsidR="009F44F5" w:rsidRDefault="009A63E9">
      <w:pPr>
        <w:pStyle w:val="a3"/>
        <w:numPr>
          <w:ilvl w:val="0"/>
          <w:numId w:val="10"/>
        </w:numPr>
        <w:ind w:left="284" w:hanging="426"/>
        <w:jc w:val="both"/>
        <w:rPr>
          <w:rFonts w:ascii="Liberation Serif" w:hAnsi="Liberation Serif"/>
          <w:b w:val="0"/>
          <w:i/>
          <w:sz w:val="24"/>
        </w:rPr>
      </w:pPr>
      <w:r>
        <w:rPr>
          <w:rFonts w:ascii="Liberation Serif" w:hAnsi="Liberation Serif"/>
          <w:sz w:val="24"/>
        </w:rPr>
        <w:t xml:space="preserve">Сводный и локальный сметные расчеты или калькуляции </w:t>
      </w:r>
      <w:r>
        <w:rPr>
          <w:rFonts w:ascii="Liberation Serif" w:hAnsi="Liberation Serif"/>
          <w:b w:val="0"/>
          <w:i/>
          <w:sz w:val="24"/>
        </w:rPr>
        <w:t xml:space="preserve">– </w:t>
      </w:r>
      <w:r>
        <w:rPr>
          <w:rFonts w:ascii="Liberation Serif" w:hAnsi="Liberation Serif"/>
          <w:b w:val="0"/>
          <w:sz w:val="24"/>
        </w:rPr>
        <w:t>исполнителем предоставляется счет-фактура на объем оказываемых услуг.</w:t>
      </w:r>
    </w:p>
    <w:p w14:paraId="6E608CFD" w14:textId="77777777" w:rsidR="009F44F5" w:rsidRDefault="009A63E9" w:rsidP="00DD659F">
      <w:pPr>
        <w:pStyle w:val="a3"/>
        <w:numPr>
          <w:ilvl w:val="0"/>
          <w:numId w:val="10"/>
        </w:numPr>
        <w:spacing w:before="240"/>
        <w:ind w:left="283" w:hanging="425"/>
        <w:jc w:val="both"/>
        <w:rPr>
          <w:rFonts w:ascii="Liberation Serif" w:eastAsia="Calibri" w:hAnsi="Liberation Serif"/>
          <w:b w:val="0"/>
          <w:bCs w:val="0"/>
          <w:sz w:val="24"/>
          <w:szCs w:val="22"/>
          <w:lang w:eastAsia="en-US"/>
        </w:rPr>
      </w:pPr>
      <w:r>
        <w:rPr>
          <w:rFonts w:ascii="Liberation Serif" w:hAnsi="Liberation Serif"/>
          <w:sz w:val="24"/>
        </w:rPr>
        <w:t>График оказания услуг:</w:t>
      </w:r>
    </w:p>
    <w:p w14:paraId="090DC13F" w14:textId="77777777" w:rsidR="009F44F5" w:rsidRDefault="009A63E9">
      <w:pPr>
        <w:pStyle w:val="a3"/>
        <w:ind w:left="284"/>
        <w:jc w:val="both"/>
        <w:rPr>
          <w:rFonts w:ascii="Liberation Serif" w:eastAsia="Calibri" w:hAnsi="Liberation Serif"/>
          <w:b w:val="0"/>
          <w:bCs w:val="0"/>
          <w:sz w:val="24"/>
          <w:szCs w:val="22"/>
          <w:lang w:eastAsia="en-US"/>
        </w:rPr>
      </w:pPr>
      <w:r>
        <w:rPr>
          <w:rFonts w:ascii="Liberation Serif" w:eastAsia="Calibri" w:hAnsi="Liberation Serif"/>
          <w:bCs w:val="0"/>
          <w:i/>
          <w:sz w:val="24"/>
          <w:szCs w:val="22"/>
          <w:lang w:eastAsia="en-US"/>
        </w:rPr>
        <w:t xml:space="preserve"> </w:t>
      </w:r>
      <w:r>
        <w:rPr>
          <w:rFonts w:ascii="Liberation Serif" w:eastAsia="Calibri" w:hAnsi="Liberation Serif"/>
          <w:b w:val="0"/>
          <w:bCs w:val="0"/>
          <w:sz w:val="24"/>
          <w:szCs w:val="22"/>
          <w:lang w:eastAsia="en-US"/>
        </w:rPr>
        <w:t>Начало оказания услуг: август 2026г.</w:t>
      </w:r>
    </w:p>
    <w:p w14:paraId="6FBB40C3" w14:textId="77777777" w:rsidR="009F44F5" w:rsidRDefault="009A63E9">
      <w:pPr>
        <w:pStyle w:val="a3"/>
        <w:jc w:val="both"/>
        <w:rPr>
          <w:rFonts w:ascii="Liberation Serif" w:eastAsia="Calibri" w:hAnsi="Liberation Serif"/>
          <w:b w:val="0"/>
          <w:bCs w:val="0"/>
          <w:sz w:val="24"/>
          <w:szCs w:val="22"/>
          <w:lang w:eastAsia="en-US"/>
        </w:rPr>
      </w:pPr>
      <w:r>
        <w:rPr>
          <w:rFonts w:ascii="Liberation Serif" w:eastAsia="Calibri" w:hAnsi="Liberation Serif"/>
          <w:b w:val="0"/>
          <w:bCs w:val="0"/>
          <w:sz w:val="24"/>
          <w:szCs w:val="22"/>
          <w:lang w:eastAsia="en-US"/>
        </w:rPr>
        <w:t xml:space="preserve">      Окончание оказания услуг: ноябрь 2026г.</w:t>
      </w:r>
    </w:p>
    <w:p w14:paraId="7DB05F7D" w14:textId="77777777" w:rsidR="009F44F5" w:rsidRDefault="009F44F5">
      <w:pPr>
        <w:pStyle w:val="a3"/>
        <w:jc w:val="both"/>
        <w:rPr>
          <w:rFonts w:ascii="Liberation Serif" w:eastAsia="Calibri" w:hAnsi="Liberation Serif"/>
          <w:b w:val="0"/>
          <w:bCs w:val="0"/>
          <w:sz w:val="24"/>
          <w:szCs w:val="22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1523"/>
        <w:gridCol w:w="1914"/>
        <w:gridCol w:w="1915"/>
      </w:tblGrid>
      <w:tr w:rsidR="009F44F5" w14:paraId="117AECEE" w14:textId="77777777">
        <w:tc>
          <w:tcPr>
            <w:tcW w:w="534" w:type="dxa"/>
            <w:vAlign w:val="center"/>
          </w:tcPr>
          <w:p w14:paraId="724C38EA" w14:textId="77777777" w:rsidR="009F44F5" w:rsidRDefault="009A63E9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№</w:t>
            </w:r>
          </w:p>
        </w:tc>
        <w:tc>
          <w:tcPr>
            <w:tcW w:w="3685" w:type="dxa"/>
            <w:vAlign w:val="center"/>
          </w:tcPr>
          <w:p w14:paraId="7130689C" w14:textId="77777777" w:rsidR="009F44F5" w:rsidRDefault="009A63E9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Наименование механизма</w:t>
            </w:r>
          </w:p>
        </w:tc>
        <w:tc>
          <w:tcPr>
            <w:tcW w:w="1523" w:type="dxa"/>
            <w:vAlign w:val="center"/>
          </w:tcPr>
          <w:p w14:paraId="692A0F65" w14:textId="77777777" w:rsidR="009F44F5" w:rsidRDefault="009A63E9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Заводской №</w:t>
            </w:r>
          </w:p>
        </w:tc>
        <w:tc>
          <w:tcPr>
            <w:tcW w:w="1914" w:type="dxa"/>
            <w:vAlign w:val="center"/>
          </w:tcPr>
          <w:p w14:paraId="0D9D9719" w14:textId="77777777" w:rsidR="009F44F5" w:rsidRDefault="009A63E9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Регистрационный №</w:t>
            </w:r>
          </w:p>
        </w:tc>
        <w:tc>
          <w:tcPr>
            <w:tcW w:w="1915" w:type="dxa"/>
            <w:vAlign w:val="center"/>
          </w:tcPr>
          <w:p w14:paraId="71BA41CB" w14:textId="77777777" w:rsidR="009F44F5" w:rsidRDefault="009A63E9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ПТО</w:t>
            </w:r>
          </w:p>
        </w:tc>
      </w:tr>
      <w:tr w:rsidR="009F44F5" w14:paraId="1A70E11E" w14:textId="77777777">
        <w:tc>
          <w:tcPr>
            <w:tcW w:w="534" w:type="dxa"/>
            <w:vAlign w:val="center"/>
          </w:tcPr>
          <w:p w14:paraId="33E01465" w14:textId="77777777" w:rsidR="009F44F5" w:rsidRDefault="009A63E9">
            <w:pPr>
              <w:pStyle w:val="a3"/>
              <w:jc w:val="both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1</w:t>
            </w:r>
          </w:p>
        </w:tc>
        <w:tc>
          <w:tcPr>
            <w:tcW w:w="3685" w:type="dxa"/>
            <w:vAlign w:val="center"/>
          </w:tcPr>
          <w:p w14:paraId="367B276E" w14:textId="77777777" w:rsidR="009F44F5" w:rsidRDefault="009A63E9">
            <w:pPr>
              <w:pStyle w:val="a3"/>
              <w:jc w:val="left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Козловой кран нижнего бьефа, г/п 2х32 т</w:t>
            </w:r>
          </w:p>
        </w:tc>
        <w:tc>
          <w:tcPr>
            <w:tcW w:w="1523" w:type="dxa"/>
            <w:vAlign w:val="center"/>
          </w:tcPr>
          <w:p w14:paraId="2DA47E67" w14:textId="77777777" w:rsidR="009F44F5" w:rsidRDefault="009A63E9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4187</w:t>
            </w:r>
          </w:p>
        </w:tc>
        <w:tc>
          <w:tcPr>
            <w:tcW w:w="1914" w:type="dxa"/>
            <w:vAlign w:val="center"/>
          </w:tcPr>
          <w:p w14:paraId="1A920E49" w14:textId="77777777" w:rsidR="009F44F5" w:rsidRDefault="009A63E9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В-0144-003</w:t>
            </w:r>
          </w:p>
        </w:tc>
        <w:tc>
          <w:tcPr>
            <w:tcW w:w="1915" w:type="dxa"/>
            <w:vAlign w:val="center"/>
          </w:tcPr>
          <w:p w14:paraId="703ACA54" w14:textId="4A55FC7D" w:rsidR="009F44F5" w:rsidRDefault="009A63E9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0</w:t>
            </w:r>
            <w:r w:rsidR="00754AE7">
              <w:rPr>
                <w:rFonts w:ascii="Liberation Serif" w:hAnsi="Liberation Serif"/>
                <w:b w:val="0"/>
                <w:sz w:val="22"/>
                <w:szCs w:val="22"/>
              </w:rPr>
              <w:t>4</w:t>
            </w:r>
            <w:r>
              <w:rPr>
                <w:rFonts w:ascii="Liberation Serif" w:hAnsi="Liberation Serif"/>
                <w:b w:val="0"/>
                <w:sz w:val="22"/>
                <w:szCs w:val="22"/>
              </w:rPr>
              <w:t>.08.2026 г.</w:t>
            </w:r>
          </w:p>
        </w:tc>
      </w:tr>
      <w:tr w:rsidR="009F44F5" w14:paraId="64DF6BDB" w14:textId="77777777">
        <w:tc>
          <w:tcPr>
            <w:tcW w:w="534" w:type="dxa"/>
            <w:vAlign w:val="center"/>
          </w:tcPr>
          <w:p w14:paraId="77790540" w14:textId="77777777" w:rsidR="009F44F5" w:rsidRDefault="009A63E9">
            <w:pPr>
              <w:pStyle w:val="a3"/>
              <w:jc w:val="both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2</w:t>
            </w:r>
          </w:p>
        </w:tc>
        <w:tc>
          <w:tcPr>
            <w:tcW w:w="3685" w:type="dxa"/>
            <w:vAlign w:val="center"/>
          </w:tcPr>
          <w:p w14:paraId="78CB61C8" w14:textId="77777777" w:rsidR="009F44F5" w:rsidRDefault="009A63E9">
            <w:pPr>
              <w:pStyle w:val="a3"/>
              <w:jc w:val="left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Козловой кран ВП ГЭС, г/п 2х80/ 2х30 т</w:t>
            </w:r>
          </w:p>
        </w:tc>
        <w:tc>
          <w:tcPr>
            <w:tcW w:w="1523" w:type="dxa"/>
            <w:vAlign w:val="center"/>
          </w:tcPr>
          <w:p w14:paraId="2D732779" w14:textId="77777777" w:rsidR="009F44F5" w:rsidRDefault="009A63E9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4191</w:t>
            </w:r>
          </w:p>
        </w:tc>
        <w:tc>
          <w:tcPr>
            <w:tcW w:w="1914" w:type="dxa"/>
            <w:vAlign w:val="center"/>
          </w:tcPr>
          <w:p w14:paraId="35BE2380" w14:textId="77777777" w:rsidR="009F44F5" w:rsidRDefault="009A63E9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В-0144-002</w:t>
            </w:r>
          </w:p>
        </w:tc>
        <w:tc>
          <w:tcPr>
            <w:tcW w:w="1915" w:type="dxa"/>
            <w:vAlign w:val="center"/>
          </w:tcPr>
          <w:p w14:paraId="5A64B778" w14:textId="00341D56" w:rsidR="009F44F5" w:rsidRDefault="009A63E9" w:rsidP="00754AE7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2</w:t>
            </w:r>
            <w:r w:rsidR="00754AE7">
              <w:rPr>
                <w:rFonts w:ascii="Liberation Serif" w:hAnsi="Liberation Serif"/>
                <w:b w:val="0"/>
                <w:sz w:val="22"/>
                <w:szCs w:val="22"/>
              </w:rPr>
              <w:t>3</w:t>
            </w:r>
            <w:r>
              <w:rPr>
                <w:rFonts w:ascii="Liberation Serif" w:hAnsi="Liberation Serif"/>
                <w:b w:val="0"/>
                <w:sz w:val="22"/>
                <w:szCs w:val="22"/>
              </w:rPr>
              <w:t>.11.2026 г.</w:t>
            </w:r>
          </w:p>
        </w:tc>
      </w:tr>
      <w:tr w:rsidR="009F44F5" w14:paraId="47468B21" w14:textId="77777777">
        <w:tc>
          <w:tcPr>
            <w:tcW w:w="534" w:type="dxa"/>
            <w:vAlign w:val="center"/>
          </w:tcPr>
          <w:p w14:paraId="6A3994A9" w14:textId="77777777" w:rsidR="009F44F5" w:rsidRDefault="009A63E9">
            <w:pPr>
              <w:pStyle w:val="a3"/>
              <w:jc w:val="both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3</w:t>
            </w:r>
          </w:p>
        </w:tc>
        <w:tc>
          <w:tcPr>
            <w:tcW w:w="3685" w:type="dxa"/>
            <w:vAlign w:val="center"/>
          </w:tcPr>
          <w:p w14:paraId="3E090B02" w14:textId="77777777" w:rsidR="009F44F5" w:rsidRDefault="009A63E9">
            <w:pPr>
              <w:pStyle w:val="a3"/>
              <w:jc w:val="left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Козловой кран базы ОМТС</w:t>
            </w:r>
          </w:p>
          <w:p w14:paraId="7BF82FFA" w14:textId="77777777" w:rsidR="009F44F5" w:rsidRDefault="009A63E9">
            <w:pPr>
              <w:pStyle w:val="a3"/>
              <w:jc w:val="left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КС 50-32Б</w:t>
            </w:r>
          </w:p>
        </w:tc>
        <w:tc>
          <w:tcPr>
            <w:tcW w:w="1523" w:type="dxa"/>
            <w:vAlign w:val="center"/>
          </w:tcPr>
          <w:p w14:paraId="7B558B5E" w14:textId="77777777" w:rsidR="009F44F5" w:rsidRDefault="009A63E9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1801</w:t>
            </w:r>
          </w:p>
        </w:tc>
        <w:tc>
          <w:tcPr>
            <w:tcW w:w="1914" w:type="dxa"/>
            <w:vAlign w:val="center"/>
          </w:tcPr>
          <w:p w14:paraId="1BD0979A" w14:textId="77777777" w:rsidR="009F44F5" w:rsidRDefault="009A63E9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В-0144-018</w:t>
            </w:r>
          </w:p>
        </w:tc>
        <w:tc>
          <w:tcPr>
            <w:tcW w:w="1915" w:type="dxa"/>
            <w:vAlign w:val="center"/>
          </w:tcPr>
          <w:p w14:paraId="2C54AB90" w14:textId="01C72D28" w:rsidR="009F44F5" w:rsidRDefault="009A63E9" w:rsidP="00754AE7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2</w:t>
            </w:r>
            <w:r w:rsidR="00754AE7">
              <w:rPr>
                <w:rFonts w:ascii="Liberation Serif" w:hAnsi="Liberation Serif"/>
                <w:b w:val="0"/>
                <w:sz w:val="22"/>
                <w:szCs w:val="22"/>
              </w:rPr>
              <w:t>2</w:t>
            </w:r>
            <w:r>
              <w:rPr>
                <w:rFonts w:ascii="Liberation Serif" w:hAnsi="Liberation Serif"/>
                <w:b w:val="0"/>
                <w:sz w:val="22"/>
                <w:szCs w:val="22"/>
              </w:rPr>
              <w:t>.11.2026 г.</w:t>
            </w:r>
          </w:p>
        </w:tc>
      </w:tr>
    </w:tbl>
    <w:p w14:paraId="78544654" w14:textId="77777777" w:rsidR="009F44F5" w:rsidRDefault="009F44F5">
      <w:pPr>
        <w:pStyle w:val="a3"/>
        <w:jc w:val="both"/>
        <w:rPr>
          <w:rFonts w:ascii="Liberation Serif" w:hAnsi="Liberation Serif"/>
          <w:b w:val="0"/>
          <w:sz w:val="24"/>
        </w:rPr>
      </w:pPr>
    </w:p>
    <w:p w14:paraId="541B0072" w14:textId="77777777" w:rsidR="009F44F5" w:rsidRDefault="009A63E9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b w:val="0"/>
          <w:sz w:val="24"/>
        </w:rPr>
      </w:pPr>
      <w:r>
        <w:rPr>
          <w:rFonts w:ascii="Liberation Serif" w:hAnsi="Liberation Serif"/>
          <w:sz w:val="24"/>
        </w:rPr>
        <w:t xml:space="preserve">Проект договора – </w:t>
      </w:r>
      <w:r>
        <w:rPr>
          <w:rFonts w:ascii="Liberation Serif" w:hAnsi="Liberation Serif"/>
          <w:b w:val="0"/>
          <w:sz w:val="24"/>
        </w:rPr>
        <w:t>Прилагается.</w:t>
      </w:r>
    </w:p>
    <w:p w14:paraId="2AED000A" w14:textId="77777777" w:rsidR="009F44F5" w:rsidRDefault="009A63E9">
      <w:pPr>
        <w:pStyle w:val="a8"/>
        <w:tabs>
          <w:tab w:val="left" w:pos="851"/>
        </w:tabs>
        <w:spacing w:before="16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1274550" w14:textId="4BC43E6C" w:rsidR="009F44F5" w:rsidRDefault="009A63E9">
      <w:pPr>
        <w:tabs>
          <w:tab w:val="left" w:pos="851"/>
        </w:tabs>
        <w:spacing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754AE7">
        <w:rPr>
          <w:rFonts w:ascii="Liberation Serif" w:hAnsi="Liberation Serif"/>
          <w:sz w:val="24"/>
          <w:szCs w:val="24"/>
        </w:rPr>
        <w:t xml:space="preserve">Руководитель направления </w:t>
      </w:r>
      <w:r>
        <w:rPr>
          <w:rFonts w:ascii="Liberation Serif" w:hAnsi="Liberation Serif"/>
          <w:sz w:val="24"/>
          <w:szCs w:val="24"/>
        </w:rPr>
        <w:t>охран</w:t>
      </w:r>
      <w:r w:rsidR="00754AE7">
        <w:rPr>
          <w:rFonts w:ascii="Liberation Serif" w:hAnsi="Liberation Serif"/>
          <w:sz w:val="24"/>
          <w:szCs w:val="24"/>
        </w:rPr>
        <w:t>ы</w:t>
      </w:r>
      <w:r>
        <w:rPr>
          <w:rFonts w:ascii="Liberation Serif" w:hAnsi="Liberation Serif"/>
          <w:sz w:val="24"/>
          <w:szCs w:val="24"/>
        </w:rPr>
        <w:t xml:space="preserve"> труда и промышленной безопасности – Одилов Абос </w:t>
      </w:r>
      <w:proofErr w:type="spellStart"/>
      <w:r>
        <w:rPr>
          <w:rFonts w:ascii="Liberation Serif" w:hAnsi="Liberation Serif"/>
          <w:sz w:val="24"/>
          <w:szCs w:val="24"/>
        </w:rPr>
        <w:t>Тав</w:t>
      </w:r>
      <w:del w:id="14" w:author="Абос Одилов" w:date="2026-07-07T07:59:00Z">
        <w:r w:rsidDel="00E6766C">
          <w:rPr>
            <w:rFonts w:ascii="Liberation Serif" w:hAnsi="Liberation Serif"/>
            <w:sz w:val="24"/>
            <w:szCs w:val="24"/>
          </w:rPr>
          <w:delText>в</w:delText>
        </w:r>
      </w:del>
      <w:r>
        <w:rPr>
          <w:rFonts w:ascii="Liberation Serif" w:hAnsi="Liberation Serif"/>
          <w:sz w:val="24"/>
          <w:szCs w:val="24"/>
        </w:rPr>
        <w:t>акалович</w:t>
      </w:r>
      <w:proofErr w:type="spellEnd"/>
      <w:r>
        <w:rPr>
          <w:rFonts w:ascii="Liberation Serif" w:hAnsi="Liberation Serif"/>
          <w:sz w:val="24"/>
          <w:szCs w:val="24"/>
        </w:rPr>
        <w:t>, тел: 900-09-22-50, E-</w:t>
      </w:r>
      <w:proofErr w:type="spellStart"/>
      <w:r>
        <w:rPr>
          <w:rFonts w:ascii="Liberation Serif" w:hAnsi="Liberation Serif"/>
          <w:sz w:val="24"/>
          <w:szCs w:val="24"/>
        </w:rPr>
        <w:t>mail</w:t>
      </w:r>
      <w:proofErr w:type="spellEnd"/>
      <w:r>
        <w:rPr>
          <w:rFonts w:ascii="Liberation Serif" w:hAnsi="Liberation Serif"/>
          <w:sz w:val="24"/>
          <w:szCs w:val="24"/>
        </w:rPr>
        <w:t xml:space="preserve"> – </w:t>
      </w:r>
      <w:r w:rsidR="00AC45AD">
        <w:rPr>
          <w:rStyle w:val="ab"/>
          <w:rFonts w:ascii="Liberation Serif" w:hAnsi="Liberation Serif"/>
          <w:sz w:val="24"/>
          <w:szCs w:val="24"/>
          <w:lang w:val="en-US"/>
        </w:rPr>
        <w:fldChar w:fldCharType="begin"/>
      </w:r>
      <w:r w:rsidR="00AC45AD" w:rsidRPr="00E6766C">
        <w:rPr>
          <w:rStyle w:val="ab"/>
          <w:rFonts w:ascii="Liberation Serif" w:hAnsi="Liberation Serif"/>
          <w:sz w:val="24"/>
          <w:szCs w:val="24"/>
          <w:rPrChange w:id="15" w:author="Абос Одилов" w:date="2026-07-07T07:56:00Z">
            <w:rPr>
              <w:rStyle w:val="ab"/>
              <w:rFonts w:ascii="Liberation Serif" w:hAnsi="Liberation Serif"/>
              <w:sz w:val="24"/>
              <w:szCs w:val="24"/>
              <w:lang w:val="en-US"/>
            </w:rPr>
          </w:rPrChange>
        </w:rPr>
        <w:instrText xml:space="preserve"> </w:instrText>
      </w:r>
      <w:r w:rsidR="00AC45AD">
        <w:rPr>
          <w:rStyle w:val="ab"/>
          <w:rFonts w:ascii="Liberation Serif" w:hAnsi="Liberation Serif"/>
          <w:sz w:val="24"/>
          <w:szCs w:val="24"/>
          <w:lang w:val="en-US"/>
        </w:rPr>
        <w:instrText>HYPERLINK</w:instrText>
      </w:r>
      <w:r w:rsidR="00AC45AD" w:rsidRPr="00E6766C">
        <w:rPr>
          <w:rStyle w:val="ab"/>
          <w:rFonts w:ascii="Liberation Serif" w:hAnsi="Liberation Serif"/>
          <w:sz w:val="24"/>
          <w:szCs w:val="24"/>
          <w:rPrChange w:id="16" w:author="Абос Одилов" w:date="2026-07-07T07:56:00Z">
            <w:rPr>
              <w:rStyle w:val="ab"/>
              <w:rFonts w:ascii="Liberation Serif" w:hAnsi="Liberation Serif"/>
              <w:sz w:val="24"/>
              <w:szCs w:val="24"/>
              <w:lang w:val="en-US"/>
            </w:rPr>
          </w:rPrChange>
        </w:rPr>
        <w:instrText xml:space="preserve"> "</w:instrText>
      </w:r>
      <w:r w:rsidR="00AC45AD">
        <w:rPr>
          <w:rStyle w:val="ab"/>
          <w:rFonts w:ascii="Liberation Serif" w:hAnsi="Liberation Serif"/>
          <w:sz w:val="24"/>
          <w:szCs w:val="24"/>
          <w:lang w:val="en-US"/>
        </w:rPr>
        <w:instrText>mailto</w:instrText>
      </w:r>
      <w:r w:rsidR="00AC45AD" w:rsidRPr="00E6766C">
        <w:rPr>
          <w:rStyle w:val="ab"/>
          <w:rFonts w:ascii="Liberation Serif" w:hAnsi="Liberation Serif"/>
          <w:sz w:val="24"/>
          <w:szCs w:val="24"/>
          <w:rPrChange w:id="17" w:author="Абос Одилов" w:date="2026-07-07T07:56:00Z">
            <w:rPr>
              <w:rStyle w:val="ab"/>
              <w:rFonts w:ascii="Liberation Serif" w:hAnsi="Liberation Serif"/>
              <w:sz w:val="24"/>
              <w:szCs w:val="24"/>
              <w:lang w:val="en-US"/>
            </w:rPr>
          </w:rPrChange>
        </w:rPr>
        <w:instrText>:</w:instrText>
      </w:r>
      <w:r w:rsidR="00AC45AD">
        <w:rPr>
          <w:rStyle w:val="ab"/>
          <w:rFonts w:ascii="Liberation Serif" w:hAnsi="Liberation Serif"/>
          <w:sz w:val="24"/>
          <w:szCs w:val="24"/>
          <w:lang w:val="en-US"/>
        </w:rPr>
        <w:instrText>a</w:instrText>
      </w:r>
      <w:r w:rsidR="00AC45AD" w:rsidRPr="00E6766C">
        <w:rPr>
          <w:rStyle w:val="ab"/>
          <w:rFonts w:ascii="Liberation Serif" w:hAnsi="Liberation Serif"/>
          <w:sz w:val="24"/>
          <w:szCs w:val="24"/>
          <w:rPrChange w:id="18" w:author="Абос Одилов" w:date="2026-07-07T07:56:00Z">
            <w:rPr>
              <w:rStyle w:val="ab"/>
              <w:rFonts w:ascii="Liberation Serif" w:hAnsi="Liberation Serif"/>
              <w:sz w:val="24"/>
              <w:szCs w:val="24"/>
              <w:lang w:val="en-US"/>
            </w:rPr>
          </w:rPrChange>
        </w:rPr>
        <w:instrText>.</w:instrText>
      </w:r>
      <w:r w:rsidR="00AC45AD">
        <w:rPr>
          <w:rStyle w:val="ab"/>
          <w:rFonts w:ascii="Liberation Serif" w:hAnsi="Liberation Serif"/>
          <w:sz w:val="24"/>
          <w:szCs w:val="24"/>
          <w:lang w:val="en-US"/>
        </w:rPr>
        <w:instrText>odilov</w:instrText>
      </w:r>
      <w:r w:rsidR="00AC45AD" w:rsidRPr="00E6766C">
        <w:rPr>
          <w:rStyle w:val="ab"/>
          <w:rFonts w:ascii="Liberation Serif" w:hAnsi="Liberation Serif"/>
          <w:sz w:val="24"/>
          <w:szCs w:val="24"/>
          <w:rPrChange w:id="19" w:author="Абос Одилов" w:date="2026-07-07T07:56:00Z">
            <w:rPr>
              <w:rStyle w:val="ab"/>
              <w:rFonts w:ascii="Liberation Serif" w:hAnsi="Liberation Serif"/>
              <w:sz w:val="24"/>
              <w:szCs w:val="24"/>
              <w:lang w:val="en-US"/>
            </w:rPr>
          </w:rPrChange>
        </w:rPr>
        <w:instrText>@</w:instrText>
      </w:r>
      <w:r w:rsidR="00AC45AD">
        <w:rPr>
          <w:rStyle w:val="ab"/>
          <w:rFonts w:ascii="Liberation Serif" w:hAnsi="Liberation Serif"/>
          <w:sz w:val="24"/>
          <w:szCs w:val="24"/>
          <w:lang w:val="en-US"/>
        </w:rPr>
        <w:instrText>sangtuda</w:instrText>
      </w:r>
      <w:r w:rsidR="00AC45AD" w:rsidRPr="00E6766C">
        <w:rPr>
          <w:rStyle w:val="ab"/>
          <w:rFonts w:ascii="Liberation Serif" w:hAnsi="Liberation Serif"/>
          <w:sz w:val="24"/>
          <w:szCs w:val="24"/>
          <w:rPrChange w:id="20" w:author="Абос Одилов" w:date="2026-07-07T07:56:00Z">
            <w:rPr>
              <w:rStyle w:val="ab"/>
              <w:rFonts w:ascii="Liberation Serif" w:hAnsi="Liberation Serif"/>
              <w:sz w:val="24"/>
              <w:szCs w:val="24"/>
              <w:lang w:val="en-US"/>
            </w:rPr>
          </w:rPrChange>
        </w:rPr>
        <w:instrText>.</w:instrText>
      </w:r>
      <w:r w:rsidR="00AC45AD">
        <w:rPr>
          <w:rStyle w:val="ab"/>
          <w:rFonts w:ascii="Liberation Serif" w:hAnsi="Liberation Serif"/>
          <w:sz w:val="24"/>
          <w:szCs w:val="24"/>
          <w:lang w:val="en-US"/>
        </w:rPr>
        <w:instrText>com</w:instrText>
      </w:r>
      <w:r w:rsidR="00AC45AD" w:rsidRPr="00E6766C">
        <w:rPr>
          <w:rStyle w:val="ab"/>
          <w:rFonts w:ascii="Liberation Serif" w:hAnsi="Liberation Serif"/>
          <w:sz w:val="24"/>
          <w:szCs w:val="24"/>
          <w:rPrChange w:id="21" w:author="Абос Одилов" w:date="2026-07-07T07:56:00Z">
            <w:rPr>
              <w:rStyle w:val="ab"/>
              <w:rFonts w:ascii="Liberation Serif" w:hAnsi="Liberation Serif"/>
              <w:sz w:val="24"/>
              <w:szCs w:val="24"/>
              <w:lang w:val="en-US"/>
            </w:rPr>
          </w:rPrChange>
        </w:rPr>
        <w:instrText xml:space="preserve">" </w:instrText>
      </w:r>
      <w:r w:rsidR="00AC45AD">
        <w:rPr>
          <w:rStyle w:val="ab"/>
          <w:rFonts w:ascii="Liberation Serif" w:hAnsi="Liberation Serif"/>
          <w:sz w:val="24"/>
          <w:szCs w:val="24"/>
          <w:lang w:val="en-US"/>
        </w:rPr>
        <w:fldChar w:fldCharType="separate"/>
      </w:r>
      <w:r>
        <w:rPr>
          <w:rStyle w:val="ab"/>
          <w:rFonts w:ascii="Liberation Serif" w:hAnsi="Liberation Serif"/>
          <w:sz w:val="24"/>
          <w:szCs w:val="24"/>
          <w:lang w:val="en-US"/>
        </w:rPr>
        <w:t>a</w:t>
      </w:r>
      <w:r>
        <w:rPr>
          <w:rStyle w:val="ab"/>
          <w:rFonts w:ascii="Liberation Serif" w:hAnsi="Liberation Serif"/>
          <w:sz w:val="24"/>
          <w:szCs w:val="24"/>
        </w:rPr>
        <w:t>.</w:t>
      </w:r>
      <w:r>
        <w:rPr>
          <w:rStyle w:val="ab"/>
          <w:rFonts w:ascii="Liberation Serif" w:hAnsi="Liberation Serif"/>
          <w:sz w:val="24"/>
          <w:szCs w:val="24"/>
          <w:lang w:val="en-US"/>
        </w:rPr>
        <w:t>odilov</w:t>
      </w:r>
      <w:r>
        <w:rPr>
          <w:rStyle w:val="ab"/>
          <w:rFonts w:ascii="Liberation Serif" w:hAnsi="Liberation Serif"/>
          <w:sz w:val="24"/>
          <w:szCs w:val="24"/>
        </w:rPr>
        <w:t>@sangtuda.com</w:t>
      </w:r>
      <w:r w:rsidR="00AC45AD">
        <w:rPr>
          <w:rStyle w:val="ab"/>
          <w:rFonts w:ascii="Liberation Serif" w:hAnsi="Liberation Serif"/>
          <w:sz w:val="24"/>
          <w:szCs w:val="24"/>
        </w:rPr>
        <w:fldChar w:fldCharType="end"/>
      </w:r>
      <w:r>
        <w:rPr>
          <w:rFonts w:ascii="Liberation Serif" w:hAnsi="Liberation Serif"/>
          <w:color w:val="0000FF"/>
          <w:sz w:val="24"/>
          <w:szCs w:val="24"/>
          <w:u w:val="single"/>
        </w:rPr>
        <w:t>.</w:t>
      </w:r>
    </w:p>
    <w:p w14:paraId="3A9B0B6B" w14:textId="77777777" w:rsidR="009F44F5" w:rsidRDefault="009F44F5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6911DD4A" w14:textId="77777777" w:rsidR="009F44F5" w:rsidRDefault="009F44F5">
      <w:pPr>
        <w:tabs>
          <w:tab w:val="left" w:pos="851"/>
        </w:tabs>
        <w:spacing w:line="240" w:lineRule="auto"/>
        <w:jc w:val="both"/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9F44F5" w14:paraId="0E64D7A1" w14:textId="77777777">
        <w:tc>
          <w:tcPr>
            <w:tcW w:w="4537" w:type="dxa"/>
          </w:tcPr>
          <w:p w14:paraId="6D633C6B" w14:textId="6C65D551" w:rsidR="009F44F5" w:rsidRDefault="009F44F5">
            <w:pPr>
              <w:rPr>
                <w:rFonts w:ascii="Liberation Serif" w:hAnsi="Liberation Serif"/>
                <w:sz w:val="26"/>
                <w:szCs w:val="26"/>
              </w:rPr>
            </w:pPr>
            <w:bookmarkStart w:id="22" w:name="_Hlk31876140"/>
          </w:p>
          <w:p w14:paraId="1311BB3A" w14:textId="7B394C25" w:rsidR="009F44F5" w:rsidRDefault="00754AE7"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</w:t>
            </w:r>
            <w:r w:rsidR="009A63E9">
              <w:rPr>
                <w:rFonts w:ascii="Liberation Serif" w:hAnsi="Liberation Serif"/>
                <w:sz w:val="26"/>
                <w:szCs w:val="26"/>
              </w:rPr>
              <w:t>уководител</w:t>
            </w:r>
            <w:r>
              <w:rPr>
                <w:rFonts w:ascii="Liberation Serif" w:hAnsi="Liberation Serif"/>
                <w:sz w:val="26"/>
                <w:szCs w:val="26"/>
              </w:rPr>
              <w:t>ь</w:t>
            </w:r>
            <w:r w:rsidR="009A63E9">
              <w:rPr>
                <w:rFonts w:ascii="Liberation Serif" w:hAnsi="Liberation Serif"/>
                <w:sz w:val="26"/>
                <w:szCs w:val="26"/>
              </w:rPr>
              <w:t xml:space="preserve"> </w:t>
            </w:r>
          </w:p>
          <w:p w14:paraId="2A485858" w14:textId="77777777" w:rsidR="009F44F5" w:rsidRDefault="009A63E9"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направления СОТиПБ</w:t>
            </w:r>
          </w:p>
        </w:tc>
        <w:tc>
          <w:tcPr>
            <w:tcW w:w="2409" w:type="dxa"/>
          </w:tcPr>
          <w:p w14:paraId="3471EB41" w14:textId="77777777" w:rsidR="009F44F5" w:rsidRDefault="009F44F5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115AFACD" w14:textId="77777777" w:rsidR="009F44F5" w:rsidRDefault="009A63E9"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                         Одилов А.Т.</w:t>
            </w:r>
          </w:p>
        </w:tc>
        <w:tc>
          <w:tcPr>
            <w:tcW w:w="2410" w:type="dxa"/>
          </w:tcPr>
          <w:p w14:paraId="6A544A4F" w14:textId="77777777" w:rsidR="009F44F5" w:rsidRDefault="009F44F5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3EB3AF9C" w14:textId="77777777" w:rsidR="009F44F5" w:rsidRDefault="009F44F5">
            <w:pPr>
              <w:rPr>
                <w:rFonts w:ascii="Liberation Serif" w:hAnsi="Liberation Serif"/>
                <w:sz w:val="26"/>
                <w:szCs w:val="26"/>
              </w:rPr>
            </w:pPr>
          </w:p>
        </w:tc>
      </w:tr>
      <w:bookmarkEnd w:id="22"/>
    </w:tbl>
    <w:p w14:paraId="4DB0FACD" w14:textId="77777777" w:rsidR="009F44F5" w:rsidRDefault="009F44F5">
      <w:pPr>
        <w:rPr>
          <w:rFonts w:ascii="Liberation Serif" w:hAnsi="Liberation Serif"/>
          <w:sz w:val="28"/>
          <w:szCs w:val="28"/>
        </w:rPr>
      </w:pPr>
    </w:p>
    <w:sectPr w:rsidR="009F44F5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E570E" w14:textId="77777777" w:rsidR="00AC45AD" w:rsidRDefault="00AC45AD">
      <w:pPr>
        <w:spacing w:after="0" w:line="240" w:lineRule="auto"/>
      </w:pPr>
      <w:r>
        <w:separator/>
      </w:r>
    </w:p>
  </w:endnote>
  <w:endnote w:type="continuationSeparator" w:id="0">
    <w:p w14:paraId="5E4F4006" w14:textId="77777777" w:rsidR="00AC45AD" w:rsidRDefault="00AC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8D455" w14:textId="77777777" w:rsidR="00AC45AD" w:rsidRDefault="00AC45AD">
      <w:pPr>
        <w:spacing w:after="0" w:line="240" w:lineRule="auto"/>
      </w:pPr>
      <w:r>
        <w:separator/>
      </w:r>
    </w:p>
  </w:footnote>
  <w:footnote w:type="continuationSeparator" w:id="0">
    <w:p w14:paraId="61FA9CFB" w14:textId="77777777" w:rsidR="00AC45AD" w:rsidRDefault="00AC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AF4EB258"/>
    <w:lvl w:ilvl="0" w:tplc="8D98675C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F2CB8"/>
    <w:multiLevelType w:val="hybridMultilevel"/>
    <w:tmpl w:val="53E84C62"/>
    <w:lvl w:ilvl="0" w:tplc="D9DA417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9354F"/>
    <w:multiLevelType w:val="hybridMultilevel"/>
    <w:tmpl w:val="A060004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2"/>
  </w:num>
  <w:num w:numId="11">
    <w:abstractNumId w:val="3"/>
  </w:num>
  <w:num w:numId="1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  <w15:person w15:author="Абос Одилов">
    <w15:presenceInfo w15:providerId="AD" w15:userId="S-1-5-21-2041816162-690885477-221637824-1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4F5"/>
    <w:rsid w:val="004F4A35"/>
    <w:rsid w:val="005A37D9"/>
    <w:rsid w:val="00754AE7"/>
    <w:rsid w:val="00820088"/>
    <w:rsid w:val="008907EF"/>
    <w:rsid w:val="009A63E9"/>
    <w:rsid w:val="009F44F5"/>
    <w:rsid w:val="00A41D49"/>
    <w:rsid w:val="00AC45AD"/>
    <w:rsid w:val="00B37EEB"/>
    <w:rsid w:val="00DD5E6D"/>
    <w:rsid w:val="00DD659F"/>
    <w:rsid w:val="00E6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A583F"/>
  <w15:docId w15:val="{A6327338-06B5-47E6-912F-A3C8096B0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Revision"/>
    <w:hidden/>
    <w:uiPriority w:val="99"/>
    <w:semiHidden/>
    <w:rsid w:val="00820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58CF3-43A0-4752-8C55-1B526BC76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23</cp:revision>
  <cp:lastPrinted>2026-07-07T03:01:00Z</cp:lastPrinted>
  <dcterms:created xsi:type="dcterms:W3CDTF">2024-04-25T06:15:00Z</dcterms:created>
  <dcterms:modified xsi:type="dcterms:W3CDTF">2026-07-07T03:38:00Z</dcterms:modified>
</cp:coreProperties>
</file>